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25E70B32"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Pr="001E064C">
        <w:rPr>
          <w:b/>
          <w:sz w:val="24"/>
        </w:rPr>
        <w:t>R5-</w:t>
      </w:r>
      <w:r w:rsidR="000968FC" w:rsidRPr="001E064C">
        <w:rPr>
          <w:b/>
          <w:sz w:val="24"/>
        </w:rPr>
        <w:t>24</w:t>
      </w:r>
      <w:r w:rsidR="000968FC">
        <w:rPr>
          <w:b/>
          <w:sz w:val="24"/>
        </w:rPr>
        <w:t>7969</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591BF58A" w:rsidR="00900E34" w:rsidRPr="00DE6BC5" w:rsidRDefault="00027045" w:rsidP="00333FB7">
            <w:pPr>
              <w:pStyle w:val="CRCoverPage"/>
              <w:spacing w:after="0"/>
              <w:rPr>
                <w:noProof/>
                <w:highlight w:val="yellow"/>
              </w:rPr>
            </w:pPr>
            <w:r>
              <w:rPr>
                <w:b/>
                <w:noProof/>
                <w:sz w:val="28"/>
              </w:rPr>
              <w:t>0035</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0EAB22E4" w:rsidR="00900E34" w:rsidRPr="00410371" w:rsidRDefault="000968FC" w:rsidP="00333FB7">
            <w:pPr>
              <w:pStyle w:val="CRCoverPage"/>
              <w:spacing w:after="0"/>
              <w:jc w:val="center"/>
              <w:rPr>
                <w:b/>
                <w:noProof/>
              </w:rPr>
            </w:pPr>
            <w:r>
              <w:rPr>
                <w:b/>
                <w:noProof/>
                <w:sz w:val="28"/>
              </w:rPr>
              <w:t>1</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333FB7">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3715316A" w:rsidR="00900E34" w:rsidRDefault="007C1AC2" w:rsidP="00333FB7">
            <w:pPr>
              <w:pStyle w:val="CRCoverPage"/>
              <w:spacing w:after="0"/>
              <w:ind w:left="100"/>
              <w:rPr>
                <w:noProof/>
              </w:rPr>
            </w:pPr>
            <w:r>
              <w:t xml:space="preserve">On 38.551 </w:t>
            </w:r>
            <w:r w:rsidR="006A265F">
              <w:t>Definition of terms</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44B71C2" w:rsidR="00900E34" w:rsidRDefault="007C1AC2" w:rsidP="00333FB7">
            <w:pPr>
              <w:pStyle w:val="CRCoverPage"/>
              <w:spacing w:after="0"/>
              <w:ind w:left="100"/>
              <w:rPr>
                <w:noProof/>
              </w:rPr>
            </w:pPr>
            <w:r>
              <w:rPr>
                <w:noProof/>
              </w:rPr>
              <w:t>Apple</w:t>
            </w:r>
            <w:r w:rsidR="00900E34">
              <w:rPr>
                <w:noProof/>
              </w:rPr>
              <w:t xml:space="preserve"> </w:t>
            </w:r>
            <w:r>
              <w:rPr>
                <w:noProof/>
              </w:rPr>
              <w:t>(</w:t>
            </w:r>
            <w:r w:rsidR="00900E34">
              <w:rPr>
                <w:noProof/>
              </w:rPr>
              <w:t>UK</w:t>
            </w:r>
            <w:r>
              <w:rPr>
                <w:noProof/>
              </w:rPr>
              <w:t>)</w:t>
            </w:r>
            <w:r w:rsidR="00900E34">
              <w:rPr>
                <w:noProof/>
              </w:rPr>
              <w:t xml:space="preserve"> L</w:t>
            </w:r>
            <w:r>
              <w:rPr>
                <w:noProof/>
              </w:rPr>
              <w:t>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732D37A2" w:rsidR="00900E34" w:rsidRDefault="00EC07DB" w:rsidP="00333FB7">
            <w:pPr>
              <w:pStyle w:val="CRCoverPage"/>
              <w:spacing w:after="0"/>
              <w:ind w:left="100"/>
              <w:rPr>
                <w:noProof/>
              </w:rPr>
            </w:pPr>
            <w:r>
              <w:rPr>
                <w:noProof/>
              </w:rPr>
              <w:t>2024-11-04</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55A6E464" w:rsidR="00900E34" w:rsidRDefault="007C1AC2" w:rsidP="00333FB7">
            <w:pPr>
              <w:pStyle w:val="CRCoverPage"/>
              <w:spacing w:after="0"/>
              <w:ind w:left="100"/>
              <w:rPr>
                <w:noProof/>
              </w:rPr>
            </w:pPr>
            <w:r>
              <w:rPr>
                <w:noProof/>
              </w:rPr>
              <w:t>This is an editorial change.</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02F7692A" w:rsidR="00900E34" w:rsidRDefault="007C1AC2" w:rsidP="00333FB7">
            <w:pPr>
              <w:pStyle w:val="CRCoverPage"/>
              <w:spacing w:after="0"/>
              <w:ind w:left="100"/>
              <w:rPr>
                <w:noProof/>
              </w:rPr>
            </w:pPr>
            <w:r>
              <w:rPr>
                <w:noProof/>
              </w:rPr>
              <w:t>This is an editorial change including a</w:t>
            </w:r>
            <w:r w:rsidR="006A265F">
              <w:rPr>
                <w:noProof/>
              </w:rPr>
              <w:t>n updated deffinition for primary mechanical mode.</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01344B93" w:rsidR="00900E34" w:rsidRDefault="007C1AC2" w:rsidP="00333FB7">
            <w:pPr>
              <w:pStyle w:val="CRCoverPage"/>
              <w:spacing w:after="0"/>
              <w:ind w:left="100"/>
              <w:rPr>
                <w:noProof/>
              </w:rPr>
            </w:pPr>
            <w:r>
              <w:rPr>
                <w:noProof/>
              </w:rPr>
              <w:t>Miss</w:t>
            </w:r>
            <w:r w:rsidR="006A265F">
              <w:rPr>
                <w:noProof/>
              </w:rPr>
              <w:t>alignemnt with core specification</w:t>
            </w:r>
            <w:r>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34B65582" w:rsidR="00900E34" w:rsidRDefault="003143DA" w:rsidP="00333FB7">
            <w:pPr>
              <w:pStyle w:val="CRCoverPage"/>
              <w:spacing w:after="0"/>
              <w:ind w:left="100"/>
              <w:rPr>
                <w:noProof/>
              </w:rPr>
            </w:pPr>
            <w:r>
              <w:rPr>
                <w:noProof/>
              </w:rPr>
              <w:t>3</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5432EEF0" w:rsidR="00900E34" w:rsidRPr="00BD18B3" w:rsidRDefault="00BD18B3" w:rsidP="00333FB7">
            <w:pPr>
              <w:pStyle w:val="CRCoverPage"/>
              <w:spacing w:after="0"/>
              <w:ind w:left="100"/>
              <w:rPr>
                <w:bCs/>
                <w:noProof/>
              </w:rPr>
            </w:pPr>
            <w:r w:rsidRPr="00BD18B3">
              <w:rPr>
                <w:bCs/>
                <w:noProof/>
              </w:rPr>
              <w:t>R5-247418r1</w:t>
            </w:r>
            <w:r>
              <w:rPr>
                <w:bCs/>
                <w:noProof/>
              </w:rPr>
              <w:t>, updates the PSP deffinition with core specification</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5B210819" w14:textId="77777777" w:rsidR="006A265F" w:rsidRPr="004B3397" w:rsidRDefault="006A265F" w:rsidP="006A265F">
      <w:pPr>
        <w:pStyle w:val="Heading1"/>
        <w:rPr>
          <w:rFonts w:eastAsia="MS Mincho"/>
        </w:rPr>
      </w:pPr>
      <w:bookmarkStart w:id="2" w:name="_Toc177658727"/>
      <w:r w:rsidRPr="004B3397">
        <w:rPr>
          <w:rFonts w:eastAsia="MS Mincho"/>
        </w:rPr>
        <w:t>3</w:t>
      </w:r>
      <w:r w:rsidRPr="004B3397">
        <w:rPr>
          <w:rFonts w:eastAsia="MS Mincho"/>
        </w:rPr>
        <w:tab/>
        <w:t>Definitions of terms, symbols, and abbreviations</w:t>
      </w:r>
      <w:bookmarkEnd w:id="2"/>
    </w:p>
    <w:p w14:paraId="1D408558" w14:textId="77777777" w:rsidR="006A265F" w:rsidRPr="004B3397" w:rsidRDefault="006A265F" w:rsidP="006A265F">
      <w:pPr>
        <w:pStyle w:val="Heading2"/>
        <w:rPr>
          <w:rFonts w:cs="Arial"/>
          <w:szCs w:val="32"/>
        </w:rPr>
      </w:pPr>
      <w:bookmarkStart w:id="3" w:name="_Toc177658728"/>
      <w:r w:rsidRPr="004B3397">
        <w:rPr>
          <w:rFonts w:cs="Arial"/>
          <w:szCs w:val="32"/>
        </w:rPr>
        <w:t>3.1</w:t>
      </w:r>
      <w:r w:rsidRPr="004B3397">
        <w:rPr>
          <w:rFonts w:cs="Arial"/>
          <w:szCs w:val="32"/>
        </w:rPr>
        <w:tab/>
        <w:t>Terms</w:t>
      </w:r>
      <w:bookmarkEnd w:id="3"/>
    </w:p>
    <w:p w14:paraId="4F4847C6" w14:textId="77777777" w:rsidR="006A265F" w:rsidRPr="004B3397" w:rsidRDefault="006A265F" w:rsidP="006A265F">
      <w:pPr>
        <w:keepNext/>
        <w:keepLines/>
      </w:pPr>
      <w:r w:rsidRPr="004B3397">
        <w:t>For the purposes of the present document, the terms given in 3GPP TR 21.905 [1] and the following apply. A term defined in the present document takes precedence over the definition of the same term, if any, in 3GPP TR 21.905 [1].</w:t>
      </w:r>
    </w:p>
    <w:p w14:paraId="22F669B9" w14:textId="77777777" w:rsidR="006A265F" w:rsidRPr="004B3397" w:rsidRDefault="006A265F" w:rsidP="006A265F">
      <w:r w:rsidRPr="004B3397">
        <w:rPr>
          <w:b/>
          <w:bCs/>
          <w:lang w:eastAsia="zh-CN"/>
        </w:rPr>
        <w:t>Free Space</w:t>
      </w:r>
      <w:r w:rsidRPr="004B3397">
        <w:rPr>
          <w:b/>
        </w:rPr>
        <w:t xml:space="preserve"> (FS):</w:t>
      </w:r>
      <w:r w:rsidRPr="004B3397">
        <w:t xml:space="preserve"> UE used in a free space configuration</w:t>
      </w:r>
    </w:p>
    <w:p w14:paraId="62429C2C" w14:textId="77777777" w:rsidR="006A265F" w:rsidRPr="004B3397" w:rsidRDefault="006A265F" w:rsidP="006A265F">
      <w:pPr>
        <w:rPr>
          <w:lang w:eastAsia="zh-CN"/>
        </w:rPr>
      </w:pPr>
      <w:r w:rsidRPr="004B3397">
        <w:rPr>
          <w:b/>
          <w:bCs/>
          <w:lang w:eastAsia="zh-CN"/>
        </w:rPr>
        <w:t>H</w:t>
      </w:r>
      <w:r w:rsidRPr="004B3397">
        <w:rPr>
          <w:b/>
          <w:bCs/>
        </w:rPr>
        <w:t>andheld UE</w:t>
      </w:r>
      <w:r w:rsidRPr="004B3397">
        <w:rPr>
          <w:b/>
          <w:bCs/>
          <w:lang w:eastAsia="zh-CN"/>
        </w:rPr>
        <w:t>:</w:t>
      </w:r>
      <w:r w:rsidRPr="004B3397">
        <w:rPr>
          <w:lang w:eastAsia="zh-CN"/>
        </w:rPr>
        <w:t xml:space="preserve"> UE intended to be used in </w:t>
      </w:r>
      <w:proofErr w:type="gramStart"/>
      <w:r w:rsidRPr="004B3397">
        <w:rPr>
          <w:lang w:eastAsia="zh-CN"/>
        </w:rPr>
        <w:t>hand held</w:t>
      </w:r>
      <w:proofErr w:type="gramEnd"/>
      <w:r w:rsidRPr="004B3397">
        <w:rPr>
          <w:lang w:eastAsia="zh-CN"/>
        </w:rPr>
        <w:t xml:space="preserve"> scenario.</w:t>
      </w:r>
    </w:p>
    <w:p w14:paraId="306E2624" w14:textId="77777777" w:rsidR="006A265F" w:rsidRPr="004B3397" w:rsidRDefault="006A265F" w:rsidP="006A265F">
      <w:r w:rsidRPr="0007495E">
        <w:rPr>
          <w:b/>
          <w:bCs/>
          <w:lang w:eastAsia="zh-CN"/>
        </w:rPr>
        <w:t>MIMO Average Spherical Coverage</w:t>
      </w:r>
      <w:r w:rsidRPr="004B3397">
        <w:rPr>
          <w:lang w:eastAsia="zh-CN"/>
        </w:rPr>
        <w:t>: An averaged sensitivity of best 18 FR2 MIMO OTA sensitivity values within the 3D sphere with constant-density points for PC3 device.</w:t>
      </w:r>
    </w:p>
    <w:p w14:paraId="0CBA0AF9" w14:textId="052EAD8F" w:rsidR="006A265F" w:rsidRPr="004A04BA" w:rsidDel="006A265F" w:rsidRDefault="006A265F" w:rsidP="006A265F">
      <w:pPr>
        <w:rPr>
          <w:del w:id="4" w:author="Istvan Szini" w:date="2024-11-07T13:02:00Z" w16du:dateUtc="2024-11-07T21:02:00Z"/>
          <w:b/>
        </w:rPr>
      </w:pPr>
      <w:r w:rsidRPr="004B3397">
        <w:rPr>
          <w:rFonts w:cs="v5.0.0"/>
          <w:b/>
        </w:rPr>
        <w:t xml:space="preserve">primary mechanical mode: </w:t>
      </w:r>
      <w:r w:rsidRPr="004B3397">
        <w:t>mode that is most often used for a specific user scenario.</w:t>
      </w:r>
      <w:r w:rsidRPr="0007495E">
        <w:t xml:space="preserve"> </w:t>
      </w:r>
      <w:ins w:id="5" w:author="Istvan Szini" w:date="2024-11-07T13:02:00Z" w16du:dateUtc="2024-11-07T21:02:00Z">
        <w:r w:rsidRPr="006E5BBE">
          <w:t>Every terminal has at least one primary mechanical mode</w:t>
        </w:r>
        <w:r>
          <w:t>,</w:t>
        </w:r>
        <w:r w:rsidRPr="00EC6BB4">
          <w:t xml:space="preserve"> </w:t>
        </w:r>
        <w:r>
          <w:t>i</w:t>
        </w:r>
        <w:r w:rsidRPr="00EC6BB4">
          <w:t xml:space="preserve">f multiple modes are supported, different primary mechanical modes </w:t>
        </w:r>
        <w:r>
          <w:t xml:space="preserve">may be </w:t>
        </w:r>
        <w:r w:rsidRPr="00EC6BB4">
          <w:t>applicable for different user scenarios, e.g., different primary mechanical mode</w:t>
        </w:r>
        <w:r>
          <w:t>s</w:t>
        </w:r>
        <w:r w:rsidRPr="00EC6BB4">
          <w:t xml:space="preserve"> for </w:t>
        </w:r>
        <w:r>
          <w:t>F</w:t>
        </w:r>
        <w:r w:rsidRPr="00CE3DAB">
          <w:t xml:space="preserve">ree </w:t>
        </w:r>
        <w:r>
          <w:t>S</w:t>
        </w:r>
        <w:r w:rsidRPr="00CE3DAB">
          <w:t xml:space="preserve">pace </w:t>
        </w:r>
        <w:r>
          <w:t>and Hand phantom</w:t>
        </w:r>
        <w:r w:rsidRPr="00EC6BB4">
          <w:t xml:space="preserve"> usage for the same UE.</w:t>
        </w:r>
      </w:ins>
    </w:p>
    <w:p w14:paraId="5843A867" w14:textId="77777777" w:rsidR="006A265F" w:rsidRPr="004B3397" w:rsidRDefault="006A265F" w:rsidP="006A265F">
      <w:pPr>
        <w:rPr>
          <w:b/>
        </w:rPr>
      </w:pPr>
    </w:p>
    <w:p w14:paraId="3C6E6514" w14:textId="77777777" w:rsidR="00527F71" w:rsidRPr="000968FC" w:rsidRDefault="00527F71" w:rsidP="00527F71">
      <w:pPr>
        <w:rPr>
          <w:ins w:id="6" w:author="Istvan Szini" w:date="2024-11-21T09:42:00Z" w16du:dateUtc="2024-11-21T14:42:00Z"/>
        </w:rPr>
      </w:pPr>
      <w:ins w:id="7" w:author="Istvan Szini" w:date="2024-11-21T09:42:00Z" w16du:dateUtc="2024-11-21T14:42:00Z">
        <w:r w:rsidRPr="000968FC">
          <w:rPr>
            <w:b/>
          </w:rPr>
          <w:t>PSP (PAS Similarity Percentage):</w:t>
        </w:r>
        <w:r w:rsidRPr="000968FC">
          <w:t xml:space="preserve">  The similarity of the PAS produced by the OTA system and the reference PAS, which is presented by the Total Variation Distance (TVD) of power angular spectrum (PAS). PSP is defined as (1-</w:t>
        </w:r>
        <w:proofErr w:type="gramStart"/>
        <w:r w:rsidRPr="000968FC">
          <w:t>TVD)*</w:t>
        </w:r>
        <w:proofErr w:type="gramEnd"/>
        <w:r w:rsidRPr="000968FC">
          <w:t>100%. PSP=100% denotes full similarity and PSP=0% denotes full dissimilarity.</w:t>
        </w:r>
      </w:ins>
    </w:p>
    <w:p w14:paraId="36A06F3B" w14:textId="0A1AAD13" w:rsidR="006A265F" w:rsidRPr="004B3397" w:rsidDel="00527F71" w:rsidRDefault="006A265F" w:rsidP="006A265F">
      <w:pPr>
        <w:rPr>
          <w:del w:id="8" w:author="Istvan Szini" w:date="2024-11-21T09:42:00Z" w16du:dateUtc="2024-11-21T14:42:00Z"/>
        </w:rPr>
      </w:pPr>
      <w:del w:id="9" w:author="Istvan Szini" w:date="2024-11-21T09:42:00Z" w16du:dateUtc="2024-11-21T14:42:00Z">
        <w:r w:rsidRPr="000968FC" w:rsidDel="00527F71">
          <w:rPr>
            <w:b/>
          </w:rPr>
          <w:delText>PAS Similarity Percentage (PSP):</w:delText>
        </w:r>
        <w:r w:rsidRPr="000968FC" w:rsidDel="00527F71">
          <w:delText xml:space="preserve"> similarity of the PAS produced by the OTA system and the reference PAS. PSP is defined as (1-TVD) * 100 %. PSP=100 % denotes full similarity and PSP = 0 % denotes full dissimilarity.</w:delText>
        </w:r>
      </w:del>
    </w:p>
    <w:p w14:paraId="15219A88" w14:textId="77777777" w:rsidR="007C1AC2" w:rsidRDefault="007C1AC2"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10" w:name="historyclause"/>
      <w:bookmarkStart w:id="11" w:name="_Toc177658827"/>
      <w:r w:rsidRPr="00312A27">
        <w:rPr>
          <w:rFonts w:ascii="Arial" w:hAnsi="Arial" w:cs="Arial"/>
          <w:b/>
          <w:color w:val="FF0000"/>
          <w:sz w:val="32"/>
        </w:rPr>
        <w:t>&lt;&lt;&lt; END OF CHANGE &gt;&gt;&gt;</w:t>
      </w:r>
      <w:bookmarkEnd w:id="0"/>
      <w:bookmarkEnd w:id="10"/>
      <w:bookmarkEnd w:id="11"/>
    </w:p>
    <w:sectPr w:rsidR="00312A27" w:rsidRPr="00312A27" w:rsidSect="004150A8">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A48DEC" w14:textId="77777777" w:rsidR="0049265C" w:rsidRDefault="0049265C">
      <w:pPr>
        <w:spacing w:after="0"/>
      </w:pPr>
      <w:r>
        <w:separator/>
      </w:r>
    </w:p>
  </w:endnote>
  <w:endnote w:type="continuationSeparator" w:id="0">
    <w:p w14:paraId="743F8A0D" w14:textId="77777777" w:rsidR="0049265C" w:rsidRDefault="0049265C">
      <w:pPr>
        <w:spacing w:after="0"/>
      </w:pPr>
      <w:r>
        <w:continuationSeparator/>
      </w:r>
    </w:p>
  </w:endnote>
  <w:endnote w:type="continuationNotice" w:id="1">
    <w:p w14:paraId="48C062C4" w14:textId="77777777" w:rsidR="0049265C" w:rsidRDefault="00492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AB7D5" w14:textId="77777777" w:rsidR="0049265C" w:rsidRDefault="0049265C">
      <w:pPr>
        <w:spacing w:after="0"/>
      </w:pPr>
      <w:r>
        <w:separator/>
      </w:r>
    </w:p>
  </w:footnote>
  <w:footnote w:type="continuationSeparator" w:id="0">
    <w:p w14:paraId="3BF68DED" w14:textId="77777777" w:rsidR="0049265C" w:rsidRDefault="0049265C">
      <w:pPr>
        <w:spacing w:after="0"/>
      </w:pPr>
      <w:r>
        <w:continuationSeparator/>
      </w:r>
    </w:p>
  </w:footnote>
  <w:footnote w:type="continuationNotice" w:id="1">
    <w:p w14:paraId="75725B8C" w14:textId="77777777" w:rsidR="0049265C" w:rsidRDefault="004926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27045"/>
    <w:rsid w:val="00033A99"/>
    <w:rsid w:val="00046884"/>
    <w:rsid w:val="00046F08"/>
    <w:rsid w:val="00046F42"/>
    <w:rsid w:val="00056F6A"/>
    <w:rsid w:val="0006353A"/>
    <w:rsid w:val="00064314"/>
    <w:rsid w:val="00082BC7"/>
    <w:rsid w:val="00087424"/>
    <w:rsid w:val="00090EA1"/>
    <w:rsid w:val="00095584"/>
    <w:rsid w:val="000968FC"/>
    <w:rsid w:val="0009717F"/>
    <w:rsid w:val="000A428D"/>
    <w:rsid w:val="000B6827"/>
    <w:rsid w:val="000C3579"/>
    <w:rsid w:val="000E44D3"/>
    <w:rsid w:val="000E4798"/>
    <w:rsid w:val="000E6B42"/>
    <w:rsid w:val="000F6AE2"/>
    <w:rsid w:val="00100126"/>
    <w:rsid w:val="001044B5"/>
    <w:rsid w:val="00120AC2"/>
    <w:rsid w:val="00122704"/>
    <w:rsid w:val="00125E8D"/>
    <w:rsid w:val="0013221C"/>
    <w:rsid w:val="00132350"/>
    <w:rsid w:val="00132D80"/>
    <w:rsid w:val="00143D76"/>
    <w:rsid w:val="00147627"/>
    <w:rsid w:val="001501ED"/>
    <w:rsid w:val="00166825"/>
    <w:rsid w:val="00172626"/>
    <w:rsid w:val="0017274B"/>
    <w:rsid w:val="00174A78"/>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32A1"/>
    <w:rsid w:val="00207896"/>
    <w:rsid w:val="00210CB3"/>
    <w:rsid w:val="002136A5"/>
    <w:rsid w:val="00233364"/>
    <w:rsid w:val="00241AD2"/>
    <w:rsid w:val="00241B4C"/>
    <w:rsid w:val="00241F9A"/>
    <w:rsid w:val="00242744"/>
    <w:rsid w:val="0024290A"/>
    <w:rsid w:val="00243FC9"/>
    <w:rsid w:val="00247BC1"/>
    <w:rsid w:val="00251AC2"/>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439B"/>
    <w:rsid w:val="002E4F7A"/>
    <w:rsid w:val="002E6FA3"/>
    <w:rsid w:val="002F37D1"/>
    <w:rsid w:val="00301090"/>
    <w:rsid w:val="00304B93"/>
    <w:rsid w:val="003066BC"/>
    <w:rsid w:val="0030710E"/>
    <w:rsid w:val="00312A27"/>
    <w:rsid w:val="00313103"/>
    <w:rsid w:val="003143DA"/>
    <w:rsid w:val="003217E3"/>
    <w:rsid w:val="00333FB7"/>
    <w:rsid w:val="00337AAF"/>
    <w:rsid w:val="003405D0"/>
    <w:rsid w:val="0034351B"/>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20B7F"/>
    <w:rsid w:val="0042194A"/>
    <w:rsid w:val="00421A15"/>
    <w:rsid w:val="00421D56"/>
    <w:rsid w:val="00422ABD"/>
    <w:rsid w:val="0043594D"/>
    <w:rsid w:val="00441A0F"/>
    <w:rsid w:val="00450C0D"/>
    <w:rsid w:val="00451450"/>
    <w:rsid w:val="00454FA4"/>
    <w:rsid w:val="004616CF"/>
    <w:rsid w:val="00462350"/>
    <w:rsid w:val="004637BF"/>
    <w:rsid w:val="00470F59"/>
    <w:rsid w:val="00473A2B"/>
    <w:rsid w:val="004838EF"/>
    <w:rsid w:val="00485637"/>
    <w:rsid w:val="004906A6"/>
    <w:rsid w:val="00491B23"/>
    <w:rsid w:val="00491B71"/>
    <w:rsid w:val="0049265C"/>
    <w:rsid w:val="00492CEB"/>
    <w:rsid w:val="004960A9"/>
    <w:rsid w:val="004A42A2"/>
    <w:rsid w:val="004B0A24"/>
    <w:rsid w:val="004B3397"/>
    <w:rsid w:val="004B3662"/>
    <w:rsid w:val="004C050E"/>
    <w:rsid w:val="004C0F54"/>
    <w:rsid w:val="004D2829"/>
    <w:rsid w:val="004D584C"/>
    <w:rsid w:val="004E2E74"/>
    <w:rsid w:val="00504081"/>
    <w:rsid w:val="00504A12"/>
    <w:rsid w:val="00514FFA"/>
    <w:rsid w:val="00517AD6"/>
    <w:rsid w:val="005224A3"/>
    <w:rsid w:val="00523990"/>
    <w:rsid w:val="005253E5"/>
    <w:rsid w:val="00526F14"/>
    <w:rsid w:val="00527F71"/>
    <w:rsid w:val="00541B39"/>
    <w:rsid w:val="00553328"/>
    <w:rsid w:val="00553555"/>
    <w:rsid w:val="005542DD"/>
    <w:rsid w:val="00556A2A"/>
    <w:rsid w:val="005629D4"/>
    <w:rsid w:val="0056684A"/>
    <w:rsid w:val="00576303"/>
    <w:rsid w:val="00587BE1"/>
    <w:rsid w:val="00590622"/>
    <w:rsid w:val="0059354E"/>
    <w:rsid w:val="005938BF"/>
    <w:rsid w:val="00595400"/>
    <w:rsid w:val="00597A2C"/>
    <w:rsid w:val="005A0EE3"/>
    <w:rsid w:val="005A7DB6"/>
    <w:rsid w:val="005B009F"/>
    <w:rsid w:val="005B16BC"/>
    <w:rsid w:val="005B3095"/>
    <w:rsid w:val="005B6286"/>
    <w:rsid w:val="005C3620"/>
    <w:rsid w:val="005D1736"/>
    <w:rsid w:val="005D1F6A"/>
    <w:rsid w:val="005D22C2"/>
    <w:rsid w:val="005D2B87"/>
    <w:rsid w:val="005E2992"/>
    <w:rsid w:val="005E7231"/>
    <w:rsid w:val="00603424"/>
    <w:rsid w:val="00604C4C"/>
    <w:rsid w:val="0060607A"/>
    <w:rsid w:val="00606A04"/>
    <w:rsid w:val="00613E54"/>
    <w:rsid w:val="006275BF"/>
    <w:rsid w:val="0063123C"/>
    <w:rsid w:val="00631E36"/>
    <w:rsid w:val="0063726D"/>
    <w:rsid w:val="00640DB3"/>
    <w:rsid w:val="00640FB7"/>
    <w:rsid w:val="00651B09"/>
    <w:rsid w:val="0065314B"/>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13EE"/>
    <w:rsid w:val="00742D65"/>
    <w:rsid w:val="00744E76"/>
    <w:rsid w:val="007468C9"/>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A71B4"/>
    <w:rsid w:val="007B3EB8"/>
    <w:rsid w:val="007C0191"/>
    <w:rsid w:val="007C0A38"/>
    <w:rsid w:val="007C1AC2"/>
    <w:rsid w:val="007C4845"/>
    <w:rsid w:val="007D1F74"/>
    <w:rsid w:val="007D2512"/>
    <w:rsid w:val="007F00CA"/>
    <w:rsid w:val="00800031"/>
    <w:rsid w:val="00803E69"/>
    <w:rsid w:val="00806EAD"/>
    <w:rsid w:val="00810756"/>
    <w:rsid w:val="00811281"/>
    <w:rsid w:val="00813491"/>
    <w:rsid w:val="008249EB"/>
    <w:rsid w:val="00833CD8"/>
    <w:rsid w:val="00843D7D"/>
    <w:rsid w:val="0084517E"/>
    <w:rsid w:val="00845923"/>
    <w:rsid w:val="00850CC7"/>
    <w:rsid w:val="008527D1"/>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535D"/>
    <w:rsid w:val="008D00A5"/>
    <w:rsid w:val="008D4322"/>
    <w:rsid w:val="008D4DB6"/>
    <w:rsid w:val="008E2919"/>
    <w:rsid w:val="008E670C"/>
    <w:rsid w:val="008F1F13"/>
    <w:rsid w:val="00900E34"/>
    <w:rsid w:val="00923412"/>
    <w:rsid w:val="00923E85"/>
    <w:rsid w:val="00926B1D"/>
    <w:rsid w:val="0092751D"/>
    <w:rsid w:val="00931770"/>
    <w:rsid w:val="0093537F"/>
    <w:rsid w:val="00943039"/>
    <w:rsid w:val="00952B08"/>
    <w:rsid w:val="0095452C"/>
    <w:rsid w:val="009634F9"/>
    <w:rsid w:val="009636B4"/>
    <w:rsid w:val="0096516D"/>
    <w:rsid w:val="009734CA"/>
    <w:rsid w:val="0099268B"/>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2632"/>
    <w:rsid w:val="00A84901"/>
    <w:rsid w:val="00A9257F"/>
    <w:rsid w:val="00AA784F"/>
    <w:rsid w:val="00AB0FCF"/>
    <w:rsid w:val="00AB16EA"/>
    <w:rsid w:val="00AB26EE"/>
    <w:rsid w:val="00AB7E98"/>
    <w:rsid w:val="00AD2468"/>
    <w:rsid w:val="00AE5B82"/>
    <w:rsid w:val="00AF1343"/>
    <w:rsid w:val="00AF17D7"/>
    <w:rsid w:val="00B01043"/>
    <w:rsid w:val="00B05658"/>
    <w:rsid w:val="00B06C1A"/>
    <w:rsid w:val="00B10D9F"/>
    <w:rsid w:val="00B11446"/>
    <w:rsid w:val="00B14183"/>
    <w:rsid w:val="00B14E4A"/>
    <w:rsid w:val="00B20B0D"/>
    <w:rsid w:val="00B223F2"/>
    <w:rsid w:val="00B322F8"/>
    <w:rsid w:val="00B32EC2"/>
    <w:rsid w:val="00B41AFD"/>
    <w:rsid w:val="00B50781"/>
    <w:rsid w:val="00B50AE2"/>
    <w:rsid w:val="00B51115"/>
    <w:rsid w:val="00B6413F"/>
    <w:rsid w:val="00B74C8B"/>
    <w:rsid w:val="00B773FB"/>
    <w:rsid w:val="00B81D61"/>
    <w:rsid w:val="00B842BE"/>
    <w:rsid w:val="00B8450F"/>
    <w:rsid w:val="00B8650B"/>
    <w:rsid w:val="00B902D4"/>
    <w:rsid w:val="00B90462"/>
    <w:rsid w:val="00B9169D"/>
    <w:rsid w:val="00B96CDC"/>
    <w:rsid w:val="00B97671"/>
    <w:rsid w:val="00BB15FD"/>
    <w:rsid w:val="00BB73B7"/>
    <w:rsid w:val="00BC367B"/>
    <w:rsid w:val="00BC3697"/>
    <w:rsid w:val="00BC5294"/>
    <w:rsid w:val="00BC78A3"/>
    <w:rsid w:val="00BD03EA"/>
    <w:rsid w:val="00BD18B3"/>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E08D9"/>
    <w:rsid w:val="00CE2519"/>
    <w:rsid w:val="00CE423B"/>
    <w:rsid w:val="00CE5A6B"/>
    <w:rsid w:val="00CE7BD6"/>
    <w:rsid w:val="00CF2F38"/>
    <w:rsid w:val="00D02183"/>
    <w:rsid w:val="00D11A62"/>
    <w:rsid w:val="00D14C2F"/>
    <w:rsid w:val="00D20409"/>
    <w:rsid w:val="00D20BA4"/>
    <w:rsid w:val="00D21508"/>
    <w:rsid w:val="00D24E96"/>
    <w:rsid w:val="00D26EEC"/>
    <w:rsid w:val="00D31EAD"/>
    <w:rsid w:val="00D33D32"/>
    <w:rsid w:val="00D36A90"/>
    <w:rsid w:val="00D4347E"/>
    <w:rsid w:val="00D44C65"/>
    <w:rsid w:val="00D6175D"/>
    <w:rsid w:val="00D67EF5"/>
    <w:rsid w:val="00D93BD8"/>
    <w:rsid w:val="00D93CBC"/>
    <w:rsid w:val="00D96F2D"/>
    <w:rsid w:val="00DA465D"/>
    <w:rsid w:val="00DA49F9"/>
    <w:rsid w:val="00DA78CE"/>
    <w:rsid w:val="00DB0300"/>
    <w:rsid w:val="00DB0BC6"/>
    <w:rsid w:val="00DB221B"/>
    <w:rsid w:val="00DB4FAF"/>
    <w:rsid w:val="00DD03E9"/>
    <w:rsid w:val="00DD4C56"/>
    <w:rsid w:val="00DD4F5B"/>
    <w:rsid w:val="00DE6BC5"/>
    <w:rsid w:val="00DF5755"/>
    <w:rsid w:val="00DF73A7"/>
    <w:rsid w:val="00E014C9"/>
    <w:rsid w:val="00E032AC"/>
    <w:rsid w:val="00E05F82"/>
    <w:rsid w:val="00E11D09"/>
    <w:rsid w:val="00E2212E"/>
    <w:rsid w:val="00E24F14"/>
    <w:rsid w:val="00E274C9"/>
    <w:rsid w:val="00E35443"/>
    <w:rsid w:val="00E3773D"/>
    <w:rsid w:val="00E46EBE"/>
    <w:rsid w:val="00E52C05"/>
    <w:rsid w:val="00E5579C"/>
    <w:rsid w:val="00E57052"/>
    <w:rsid w:val="00E71B93"/>
    <w:rsid w:val="00E72B1D"/>
    <w:rsid w:val="00E83C5C"/>
    <w:rsid w:val="00EA6258"/>
    <w:rsid w:val="00EA6953"/>
    <w:rsid w:val="00EB1073"/>
    <w:rsid w:val="00EB5333"/>
    <w:rsid w:val="00EB543B"/>
    <w:rsid w:val="00EB6364"/>
    <w:rsid w:val="00EB760F"/>
    <w:rsid w:val="00EC07DB"/>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52EA"/>
    <w:rsid w:val="00F826BB"/>
    <w:rsid w:val="00F8411C"/>
    <w:rsid w:val="00F90A07"/>
    <w:rsid w:val="00F938D7"/>
    <w:rsid w:val="00FA4EDE"/>
    <w:rsid w:val="00FA51EB"/>
    <w:rsid w:val="00FA52E0"/>
    <w:rsid w:val="00FB02E3"/>
    <w:rsid w:val="00FC5F6E"/>
    <w:rsid w:val="00FD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0</TotalTime>
  <Pages>2</Pages>
  <Words>465</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2024-11-22T14:23:00Z</dcterms:created>
  <dcterms:modified xsi:type="dcterms:W3CDTF">2024-11-22T14:23:00Z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